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03950" w14:textId="77777777" w:rsidR="009900F5" w:rsidRDefault="004F5F73">
      <w:pPr>
        <w:jc w:val="right"/>
      </w:pPr>
      <w:bookmarkStart w:id="0" w:name="_GoBack"/>
      <w:bookmarkEnd w:id="0"/>
      <w:r>
        <w:rPr>
          <w:b/>
          <w:bCs/>
        </w:rPr>
        <w:t>Policy: 3520</w:t>
      </w:r>
      <w:r>
        <w:rPr>
          <w:b/>
          <w:bCs/>
        </w:rPr>
        <w:br/>
        <w:t>Section: 3000 - Students</w:t>
      </w:r>
    </w:p>
    <w:p w14:paraId="69038561" w14:textId="77777777" w:rsidR="009900F5" w:rsidRDefault="00310953">
      <w:pPr>
        <w:rPr>
          <w:rFonts w:ascii="Times New Roman" w:eastAsia="Times New Roman" w:hAnsi="Times New Roman"/>
          <w:sz w:val="24"/>
          <w:szCs w:val="24"/>
        </w:rPr>
      </w:pPr>
      <w:r>
        <w:rPr>
          <w:rFonts w:ascii="Times New Roman" w:eastAsia="Times New Roman" w:hAnsi="Times New Roman"/>
          <w:sz w:val="24"/>
          <w:szCs w:val="24"/>
        </w:rPr>
        <w:pict w14:anchorId="7B15D30D">
          <v:rect id="_x0000_i1025" style="width:0;height:1.5pt" o:hralign="center" o:hrstd="t" o:hr="t" fillcolor="#a0a0a0" stroked="f"/>
        </w:pict>
      </w:r>
    </w:p>
    <w:p w14:paraId="4720D9D7" w14:textId="77777777" w:rsidR="009900F5" w:rsidRDefault="009900F5">
      <w:pPr>
        <w:rPr>
          <w:rFonts w:ascii="Times New Roman" w:eastAsia="Times New Roman" w:hAnsi="Times New Roman"/>
          <w:sz w:val="24"/>
          <w:szCs w:val="24"/>
        </w:rPr>
      </w:pPr>
    </w:p>
    <w:p w14:paraId="5251F3C2" w14:textId="77777777" w:rsidR="009900F5" w:rsidRDefault="004F5F73">
      <w:pPr>
        <w:pStyle w:val="NormalWeb"/>
        <w:rPr>
          <w:sz w:val="32"/>
          <w:szCs w:val="32"/>
        </w:rPr>
      </w:pPr>
      <w:r>
        <w:rPr>
          <w:b/>
          <w:bCs/>
          <w:sz w:val="32"/>
          <w:szCs w:val="32"/>
        </w:rPr>
        <w:t>Student Fees, Fines, or Charges</w:t>
      </w:r>
    </w:p>
    <w:p w14:paraId="2D012D79" w14:textId="77777777" w:rsidR="009900F5" w:rsidRPr="00FC3387" w:rsidRDefault="009900F5">
      <w:pPr>
        <w:rPr>
          <w:rFonts w:eastAsia="Times New Roman"/>
          <w:sz w:val="17"/>
          <w:szCs w:val="17"/>
        </w:rPr>
      </w:pPr>
    </w:p>
    <w:p w14:paraId="213A4630" w14:textId="77777777" w:rsidR="009900F5" w:rsidRPr="00FC3387" w:rsidRDefault="004F5F73">
      <w:pPr>
        <w:pStyle w:val="NormalWeb"/>
        <w:rPr>
          <w:sz w:val="17"/>
          <w:szCs w:val="17"/>
        </w:rPr>
      </w:pPr>
      <w:r w:rsidRPr="00FC3387">
        <w:rPr>
          <w:sz w:val="17"/>
          <w:szCs w:val="17"/>
        </w:rPr>
        <w:t>The district will provide an educational program for the students as free of costs as possible.</w:t>
      </w:r>
    </w:p>
    <w:p w14:paraId="53A36100" w14:textId="6E5743E1" w:rsidR="009900F5" w:rsidRPr="00FC3387" w:rsidRDefault="004F5F73">
      <w:pPr>
        <w:pStyle w:val="NormalWeb"/>
        <w:rPr>
          <w:sz w:val="17"/>
          <w:szCs w:val="17"/>
        </w:rPr>
      </w:pPr>
      <w:r w:rsidRPr="00FC3387">
        <w:rPr>
          <w:sz w:val="17"/>
          <w:szCs w:val="17"/>
        </w:rPr>
        <w:br/>
        <w:t xml:space="preserve">The superintendent </w:t>
      </w:r>
      <w:ins w:id="1" w:author="Author">
        <w:r w:rsidR="00942279">
          <w:rPr>
            <w:sz w:val="17"/>
            <w:szCs w:val="17"/>
          </w:rPr>
          <w:t>or designee</w:t>
        </w:r>
      </w:ins>
      <w:r w:rsidR="00942279">
        <w:rPr>
          <w:sz w:val="17"/>
          <w:szCs w:val="17"/>
        </w:rPr>
        <w:t xml:space="preserve"> </w:t>
      </w:r>
      <w:r w:rsidRPr="00FC3387">
        <w:rPr>
          <w:sz w:val="17"/>
          <w:szCs w:val="17"/>
        </w:rPr>
        <w:t>may approve the use of supplementary supplies or materials for which a charge is made to the student so long as the charge does not exceed the cost of the supplies or materials, students are free to purchase them elsewhere, or provide reasonable alternatives, and a proper accounting is made of all moneys received by staff for supplies and materials.</w:t>
      </w:r>
    </w:p>
    <w:p w14:paraId="3DCD145E" w14:textId="19628316" w:rsidR="009900F5" w:rsidRPr="00FC3387" w:rsidRDefault="004F5F73">
      <w:pPr>
        <w:pStyle w:val="NormalWeb"/>
        <w:rPr>
          <w:sz w:val="17"/>
          <w:szCs w:val="17"/>
        </w:rPr>
      </w:pPr>
      <w:r w:rsidRPr="00FC3387">
        <w:rPr>
          <w:sz w:val="17"/>
          <w:szCs w:val="17"/>
        </w:rPr>
        <w:br/>
        <w:t xml:space="preserve">The board delegates authority to the superintendent </w:t>
      </w:r>
      <w:ins w:id="2" w:author="Author">
        <w:r w:rsidR="00942279">
          <w:rPr>
            <w:sz w:val="17"/>
            <w:szCs w:val="17"/>
          </w:rPr>
          <w:t>or designee</w:t>
        </w:r>
      </w:ins>
      <w:r w:rsidR="00942279">
        <w:rPr>
          <w:sz w:val="17"/>
          <w:szCs w:val="17"/>
        </w:rPr>
        <w:t xml:space="preserve"> </w:t>
      </w:r>
      <w:r w:rsidRPr="00FC3387">
        <w:rPr>
          <w:sz w:val="17"/>
          <w:szCs w:val="17"/>
        </w:rPr>
        <w:t xml:space="preserve">to establish appropriate fees and procedures governing the collection of such fees and to make annual reports to the board regarding fee schedules. Arrangements will be made for the waiver or reduction of fees for students whose families, by reason of their low income, would have difficulty paying the full fee. For programs governed by the National School Lunch Act, the USDA Child Nutrition Program guidelines will be used to determine qualification for waiver. The superintendent </w:t>
      </w:r>
      <w:ins w:id="3" w:author="Author">
        <w:r w:rsidR="00942279">
          <w:rPr>
            <w:sz w:val="17"/>
            <w:szCs w:val="17"/>
          </w:rPr>
          <w:t>or designee</w:t>
        </w:r>
      </w:ins>
      <w:r w:rsidR="00942279">
        <w:rPr>
          <w:sz w:val="17"/>
          <w:szCs w:val="17"/>
        </w:rPr>
        <w:t xml:space="preserve"> </w:t>
      </w:r>
      <w:r w:rsidRPr="00FC3387">
        <w:rPr>
          <w:sz w:val="17"/>
          <w:szCs w:val="17"/>
        </w:rPr>
        <w:t>will establish a procedure for annually notifying parents of the availability of fee waivers and reductions, including eligibility information for free or reduce-price meals.</w:t>
      </w:r>
    </w:p>
    <w:p w14:paraId="7F932C0B" w14:textId="0B191101" w:rsidR="009900F5" w:rsidRPr="00FC3387" w:rsidRDefault="004F5F73">
      <w:pPr>
        <w:pStyle w:val="NormalWeb"/>
        <w:rPr>
          <w:sz w:val="17"/>
          <w:szCs w:val="17"/>
        </w:rPr>
      </w:pPr>
      <w:r w:rsidRPr="00FC3387">
        <w:rPr>
          <w:sz w:val="17"/>
          <w:szCs w:val="17"/>
        </w:rPr>
        <w:br/>
        <w:t xml:space="preserve">A student will be responsible for the cost of replacing materials or property which are lost or damaged due to negligence. A student's </w:t>
      </w:r>
      <w:del w:id="4" w:author="Author">
        <w:r w:rsidRPr="00FC3387" w:rsidDel="00BD4D4C">
          <w:rPr>
            <w:sz w:val="17"/>
            <w:szCs w:val="17"/>
          </w:rPr>
          <w:delText xml:space="preserve">grades, transcripts, or </w:delText>
        </w:r>
      </w:del>
      <w:r w:rsidRPr="00FC3387">
        <w:rPr>
          <w:sz w:val="17"/>
          <w:szCs w:val="17"/>
        </w:rPr>
        <w:t xml:space="preserve">diploma may be withheld until restitution is made by payment or the equivalency through </w:t>
      </w:r>
      <w:del w:id="5" w:author="Author">
        <w:r w:rsidRPr="00FC3387" w:rsidDel="00BD4D4C">
          <w:rPr>
            <w:sz w:val="17"/>
            <w:szCs w:val="17"/>
          </w:rPr>
          <w:delText>voluntary work</w:delText>
        </w:r>
      </w:del>
      <w:ins w:id="6" w:author="Author">
        <w:r w:rsidR="00942279">
          <w:rPr>
            <w:sz w:val="17"/>
            <w:szCs w:val="17"/>
          </w:rPr>
          <w:t>community service</w:t>
        </w:r>
      </w:ins>
      <w:r w:rsidRPr="00FC3387">
        <w:rPr>
          <w:sz w:val="17"/>
          <w:szCs w:val="17"/>
        </w:rPr>
        <w:t xml:space="preserve">. The student or his/her parents may appeal the imposition of a charge for damages to the superintendent </w:t>
      </w:r>
      <w:ins w:id="7" w:author="Author">
        <w:r w:rsidR="00942279">
          <w:rPr>
            <w:sz w:val="17"/>
            <w:szCs w:val="17"/>
          </w:rPr>
          <w:t>or designee</w:t>
        </w:r>
      </w:ins>
      <w:r w:rsidR="00942279">
        <w:rPr>
          <w:sz w:val="17"/>
          <w:szCs w:val="17"/>
        </w:rPr>
        <w:t xml:space="preserve"> </w:t>
      </w:r>
      <w:r w:rsidRPr="00FC3387">
        <w:rPr>
          <w:sz w:val="17"/>
          <w:szCs w:val="17"/>
        </w:rPr>
        <w:t>and board of directors.</w:t>
      </w:r>
    </w:p>
    <w:p w14:paraId="4C0D904A" w14:textId="27F891C6" w:rsidR="009900F5" w:rsidRPr="00FC3387" w:rsidRDefault="004F5F73">
      <w:pPr>
        <w:pStyle w:val="NormalWeb"/>
        <w:rPr>
          <w:sz w:val="17"/>
          <w:szCs w:val="17"/>
        </w:rPr>
      </w:pPr>
      <w:r w:rsidRPr="00FC3387">
        <w:rPr>
          <w:sz w:val="17"/>
          <w:szCs w:val="17"/>
        </w:rPr>
        <w:br/>
        <w:t xml:space="preserve">The student and his/her parents will be notified regarding the nature of the violation or damage, how restitution may be made, and how an appeal may be instituted. When the damages or fines do not exceed $100, the student or his/her parents will have the right to an informal conference with the principal. As is the case for appealing a short-term suspension, the principal's decision may be appealed to the superintendent </w:t>
      </w:r>
      <w:ins w:id="8" w:author="Author">
        <w:r w:rsidR="00942279">
          <w:rPr>
            <w:sz w:val="17"/>
            <w:szCs w:val="17"/>
          </w:rPr>
          <w:t>or designee</w:t>
        </w:r>
      </w:ins>
      <w:r w:rsidR="00942279">
        <w:rPr>
          <w:sz w:val="17"/>
          <w:szCs w:val="17"/>
        </w:rPr>
        <w:t xml:space="preserve"> </w:t>
      </w:r>
      <w:r w:rsidRPr="00FC3387">
        <w:rPr>
          <w:sz w:val="17"/>
          <w:szCs w:val="17"/>
        </w:rPr>
        <w:t>and to the board of directors. When damages are in excess of $100, the appeal process for long-term suspension will apply.</w:t>
      </w:r>
    </w:p>
    <w:p w14:paraId="3F654F1C" w14:textId="51438D94" w:rsidR="009900F5" w:rsidRPr="00FC3387" w:rsidRDefault="004F5F73">
      <w:pPr>
        <w:pStyle w:val="NormalWeb"/>
        <w:rPr>
          <w:sz w:val="17"/>
          <w:szCs w:val="17"/>
        </w:rPr>
      </w:pPr>
      <w:r w:rsidRPr="00FC3387">
        <w:rPr>
          <w:sz w:val="17"/>
          <w:szCs w:val="17"/>
        </w:rPr>
        <w:br/>
      </w:r>
      <w:del w:id="9" w:author="Author">
        <w:r w:rsidRPr="00FC3387" w:rsidDel="00BD4D4C">
          <w:rPr>
            <w:sz w:val="17"/>
            <w:szCs w:val="17"/>
          </w:rPr>
          <w:delText>If a student has transferred to another school district that has requested the student's records, but that student has an outstanding fee or fine, only records pertaining to the student's academic performance, special placement, immunization history, attendance, history of violent behavior, violent offenses, sex offenses, inhaling toxic fumes, drug offenses, liquor violations, assault, kidnapping, harassment, stalking or arson, and discipline actions will be sent to the enrolling school. The content of those records will be communicated to the enrolling district within two school days and copies of the records will be sent as soon as possible. The official transcript will not be sent until the outstanding fee or fine is discharged. The enrolling school will be notified that the official transcript is being withheld due to an unpaid fee or fine. However, for students who meet the definition of homeless, the district will make all the student’s records readily available to the enrolling school regardless of outstanding fees or fines.</w:delText>
        </w:r>
      </w:del>
    </w:p>
    <w:p w14:paraId="2C98B20D" w14:textId="279B5609" w:rsidR="009900F5" w:rsidRPr="00FC3387" w:rsidDel="00BD4D4C" w:rsidRDefault="009900F5">
      <w:pPr>
        <w:spacing w:after="240"/>
        <w:rPr>
          <w:del w:id="10" w:author="Author"/>
          <w:rFonts w:eastAsia="Times New Roman"/>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9900F5" w:rsidRPr="00FC3387" w14:paraId="634A1B94" w14:textId="77777777">
        <w:trPr>
          <w:tblCellSpacing w:w="15" w:type="dxa"/>
        </w:trPr>
        <w:tc>
          <w:tcPr>
            <w:tcW w:w="3000" w:type="dxa"/>
            <w:vAlign w:val="center"/>
            <w:hideMark/>
          </w:tcPr>
          <w:p w14:paraId="78F35E22" w14:textId="77777777" w:rsidR="009900F5" w:rsidRPr="00FC3387" w:rsidRDefault="004F5F73">
            <w:pPr>
              <w:rPr>
                <w:sz w:val="17"/>
                <w:szCs w:val="17"/>
              </w:rPr>
            </w:pPr>
            <w:r w:rsidRPr="00FC3387">
              <w:rPr>
                <w:sz w:val="17"/>
                <w:szCs w:val="17"/>
              </w:rPr>
              <w:t xml:space="preserve">Cross References: </w:t>
            </w:r>
          </w:p>
        </w:tc>
        <w:tc>
          <w:tcPr>
            <w:tcW w:w="0" w:type="auto"/>
            <w:vAlign w:val="center"/>
            <w:hideMark/>
          </w:tcPr>
          <w:p w14:paraId="2B6F2E25" w14:textId="77777777" w:rsidR="009900F5" w:rsidRPr="00FC3387" w:rsidRDefault="004F5F73">
            <w:pPr>
              <w:rPr>
                <w:sz w:val="17"/>
                <w:szCs w:val="17"/>
              </w:rPr>
            </w:pPr>
            <w:r w:rsidRPr="00FC3387">
              <w:rPr>
                <w:sz w:val="17"/>
                <w:szCs w:val="17"/>
              </w:rPr>
              <w:t xml:space="preserve">3241 - Student Discipline </w:t>
            </w:r>
          </w:p>
        </w:tc>
      </w:tr>
      <w:tr w:rsidR="009900F5" w:rsidRPr="00FC3387" w14:paraId="157944D2" w14:textId="77777777">
        <w:trPr>
          <w:tblCellSpacing w:w="15" w:type="dxa"/>
        </w:trPr>
        <w:tc>
          <w:tcPr>
            <w:tcW w:w="3000" w:type="dxa"/>
            <w:vAlign w:val="center"/>
            <w:hideMark/>
          </w:tcPr>
          <w:p w14:paraId="2D10EA50" w14:textId="77777777" w:rsidR="009900F5" w:rsidRPr="00FC3387" w:rsidRDefault="009900F5">
            <w:pPr>
              <w:rPr>
                <w:sz w:val="17"/>
                <w:szCs w:val="17"/>
              </w:rPr>
            </w:pPr>
          </w:p>
        </w:tc>
        <w:tc>
          <w:tcPr>
            <w:tcW w:w="0" w:type="auto"/>
            <w:vAlign w:val="center"/>
            <w:hideMark/>
          </w:tcPr>
          <w:p w14:paraId="7CF9C7F7" w14:textId="77777777" w:rsidR="009900F5" w:rsidRPr="00FC3387" w:rsidRDefault="004F5F73">
            <w:pPr>
              <w:rPr>
                <w:sz w:val="17"/>
                <w:szCs w:val="17"/>
              </w:rPr>
            </w:pPr>
            <w:r w:rsidRPr="00FC3387">
              <w:rPr>
                <w:sz w:val="17"/>
                <w:szCs w:val="17"/>
              </w:rPr>
              <w:t xml:space="preserve">2020 - Course Design, Selection and Adoption of Instructional Materials </w:t>
            </w:r>
          </w:p>
        </w:tc>
      </w:tr>
      <w:tr w:rsidR="009900F5" w:rsidRPr="00FC3387" w14:paraId="0CF532E6" w14:textId="77777777">
        <w:trPr>
          <w:tblCellSpacing w:w="15" w:type="dxa"/>
        </w:trPr>
        <w:tc>
          <w:tcPr>
            <w:tcW w:w="3000" w:type="dxa"/>
            <w:vAlign w:val="center"/>
            <w:hideMark/>
          </w:tcPr>
          <w:p w14:paraId="6851E9F4" w14:textId="77777777" w:rsidR="009900F5" w:rsidRPr="00FC3387" w:rsidRDefault="009900F5">
            <w:pPr>
              <w:rPr>
                <w:sz w:val="17"/>
                <w:szCs w:val="17"/>
              </w:rPr>
            </w:pPr>
          </w:p>
        </w:tc>
        <w:tc>
          <w:tcPr>
            <w:tcW w:w="0" w:type="auto"/>
            <w:vAlign w:val="center"/>
            <w:hideMark/>
          </w:tcPr>
          <w:p w14:paraId="2989224A" w14:textId="77777777" w:rsidR="009900F5" w:rsidRPr="00FC3387" w:rsidRDefault="004F5F73">
            <w:pPr>
              <w:rPr>
                <w:sz w:val="17"/>
                <w:szCs w:val="17"/>
              </w:rPr>
            </w:pPr>
            <w:r w:rsidRPr="00FC3387">
              <w:rPr>
                <w:sz w:val="17"/>
                <w:szCs w:val="17"/>
              </w:rPr>
              <w:t xml:space="preserve">3115 - Students Experiencing Homelessness - Enrollment Rights and Services </w:t>
            </w:r>
          </w:p>
        </w:tc>
      </w:tr>
      <w:tr w:rsidR="009900F5" w:rsidRPr="00FC3387" w14:paraId="630798BB" w14:textId="77777777">
        <w:trPr>
          <w:tblCellSpacing w:w="15" w:type="dxa"/>
        </w:trPr>
        <w:tc>
          <w:tcPr>
            <w:tcW w:w="3000" w:type="dxa"/>
            <w:vAlign w:val="center"/>
            <w:hideMark/>
          </w:tcPr>
          <w:p w14:paraId="35AE5601" w14:textId="77777777" w:rsidR="009900F5" w:rsidRPr="00FC3387" w:rsidRDefault="009900F5">
            <w:pPr>
              <w:rPr>
                <w:sz w:val="17"/>
                <w:szCs w:val="17"/>
              </w:rPr>
            </w:pPr>
          </w:p>
        </w:tc>
        <w:tc>
          <w:tcPr>
            <w:tcW w:w="0" w:type="auto"/>
            <w:vAlign w:val="center"/>
            <w:hideMark/>
          </w:tcPr>
          <w:p w14:paraId="7C2643E5" w14:textId="77777777" w:rsidR="009900F5" w:rsidRPr="00FC3387" w:rsidRDefault="004F5F73">
            <w:pPr>
              <w:rPr>
                <w:sz w:val="17"/>
                <w:szCs w:val="17"/>
              </w:rPr>
            </w:pPr>
            <w:r w:rsidRPr="00FC3387">
              <w:rPr>
                <w:sz w:val="17"/>
                <w:szCs w:val="17"/>
              </w:rPr>
              <w:t xml:space="preserve">3231 - Student Records </w:t>
            </w:r>
          </w:p>
        </w:tc>
      </w:tr>
      <w:tr w:rsidR="009900F5" w:rsidRPr="00FC3387" w14:paraId="7360C6F9" w14:textId="77777777">
        <w:trPr>
          <w:tblCellSpacing w:w="15" w:type="dxa"/>
        </w:trPr>
        <w:tc>
          <w:tcPr>
            <w:tcW w:w="3000" w:type="dxa"/>
            <w:vAlign w:val="center"/>
            <w:hideMark/>
          </w:tcPr>
          <w:p w14:paraId="357B378B" w14:textId="77777777" w:rsidR="009900F5" w:rsidRPr="00FC3387" w:rsidRDefault="009900F5">
            <w:pPr>
              <w:rPr>
                <w:sz w:val="17"/>
                <w:szCs w:val="17"/>
              </w:rPr>
            </w:pPr>
          </w:p>
        </w:tc>
        <w:tc>
          <w:tcPr>
            <w:tcW w:w="0" w:type="auto"/>
            <w:vAlign w:val="center"/>
            <w:hideMark/>
          </w:tcPr>
          <w:p w14:paraId="530EA1C4" w14:textId="77777777" w:rsidR="009900F5" w:rsidRPr="00FC3387" w:rsidRDefault="009900F5">
            <w:pPr>
              <w:rPr>
                <w:rFonts w:eastAsia="Times New Roman"/>
                <w:sz w:val="17"/>
                <w:szCs w:val="17"/>
              </w:rPr>
            </w:pPr>
          </w:p>
        </w:tc>
      </w:tr>
    </w:tbl>
    <w:p w14:paraId="62BE3870" w14:textId="77777777" w:rsidR="009900F5" w:rsidRPr="00FC3387" w:rsidRDefault="009900F5">
      <w:pPr>
        <w:spacing w:after="240"/>
        <w:rPr>
          <w:rFonts w:eastAsia="Times New Roman"/>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9900F5" w:rsidRPr="00FC3387" w14:paraId="64657C12" w14:textId="77777777">
        <w:trPr>
          <w:tblCellSpacing w:w="15" w:type="dxa"/>
        </w:trPr>
        <w:tc>
          <w:tcPr>
            <w:tcW w:w="3000" w:type="dxa"/>
            <w:vAlign w:val="center"/>
            <w:hideMark/>
          </w:tcPr>
          <w:p w14:paraId="368815CD" w14:textId="77777777" w:rsidR="009900F5" w:rsidRPr="00FC3387" w:rsidRDefault="004F5F73">
            <w:pPr>
              <w:rPr>
                <w:sz w:val="17"/>
                <w:szCs w:val="17"/>
              </w:rPr>
            </w:pPr>
            <w:r w:rsidRPr="00FC3387">
              <w:rPr>
                <w:sz w:val="17"/>
                <w:szCs w:val="17"/>
              </w:rPr>
              <w:t xml:space="preserve">Legal References: </w:t>
            </w:r>
          </w:p>
        </w:tc>
        <w:tc>
          <w:tcPr>
            <w:tcW w:w="0" w:type="auto"/>
            <w:vAlign w:val="center"/>
            <w:hideMark/>
          </w:tcPr>
          <w:p w14:paraId="1DB92FA5" w14:textId="77777777" w:rsidR="009900F5" w:rsidRPr="00FC3387" w:rsidRDefault="004F5F73">
            <w:pPr>
              <w:rPr>
                <w:sz w:val="17"/>
                <w:szCs w:val="17"/>
              </w:rPr>
            </w:pPr>
            <w:r w:rsidRPr="00FC3387">
              <w:rPr>
                <w:sz w:val="17"/>
                <w:szCs w:val="17"/>
              </w:rPr>
              <w:t xml:space="preserve">42 U.S.C. 11431 et seq. McKinney-Vento Homeless Assistance Act </w:t>
            </w:r>
          </w:p>
        </w:tc>
      </w:tr>
      <w:tr w:rsidR="009900F5" w:rsidRPr="00FC3387" w14:paraId="356329EE" w14:textId="77777777">
        <w:trPr>
          <w:tblCellSpacing w:w="15" w:type="dxa"/>
        </w:trPr>
        <w:tc>
          <w:tcPr>
            <w:tcW w:w="3000" w:type="dxa"/>
            <w:vAlign w:val="center"/>
            <w:hideMark/>
          </w:tcPr>
          <w:p w14:paraId="2455A20C" w14:textId="77777777" w:rsidR="009900F5" w:rsidRPr="00FC3387" w:rsidRDefault="009900F5">
            <w:pPr>
              <w:rPr>
                <w:sz w:val="17"/>
                <w:szCs w:val="17"/>
              </w:rPr>
            </w:pPr>
          </w:p>
        </w:tc>
        <w:tc>
          <w:tcPr>
            <w:tcW w:w="0" w:type="auto"/>
            <w:vAlign w:val="center"/>
            <w:hideMark/>
          </w:tcPr>
          <w:p w14:paraId="0436623B" w14:textId="77777777" w:rsidR="009900F5" w:rsidRPr="00FC3387" w:rsidRDefault="004F5F73">
            <w:pPr>
              <w:rPr>
                <w:sz w:val="17"/>
                <w:szCs w:val="17"/>
              </w:rPr>
            </w:pPr>
            <w:r w:rsidRPr="00FC3387">
              <w:rPr>
                <w:sz w:val="17"/>
                <w:szCs w:val="17"/>
              </w:rPr>
              <w:t xml:space="preserve">RCW 28A.220.040 Fiscal support — Reimbursement to school districts — Enrollment fees — Deposit </w:t>
            </w:r>
          </w:p>
        </w:tc>
      </w:tr>
      <w:tr w:rsidR="009900F5" w:rsidRPr="00FC3387" w14:paraId="0AF6F9BD" w14:textId="77777777">
        <w:trPr>
          <w:tblCellSpacing w:w="15" w:type="dxa"/>
        </w:trPr>
        <w:tc>
          <w:tcPr>
            <w:tcW w:w="3000" w:type="dxa"/>
            <w:vAlign w:val="center"/>
            <w:hideMark/>
          </w:tcPr>
          <w:p w14:paraId="384C67A7" w14:textId="77777777" w:rsidR="009900F5" w:rsidRPr="00FC3387" w:rsidRDefault="009900F5">
            <w:pPr>
              <w:rPr>
                <w:sz w:val="17"/>
                <w:szCs w:val="17"/>
              </w:rPr>
            </w:pPr>
          </w:p>
        </w:tc>
        <w:tc>
          <w:tcPr>
            <w:tcW w:w="0" w:type="auto"/>
            <w:vAlign w:val="center"/>
            <w:hideMark/>
          </w:tcPr>
          <w:p w14:paraId="6631437D" w14:textId="3488249D" w:rsidR="009900F5" w:rsidRPr="00FC3387" w:rsidRDefault="004F5F73" w:rsidP="00CD20A9">
            <w:pPr>
              <w:rPr>
                <w:sz w:val="17"/>
                <w:szCs w:val="17"/>
              </w:rPr>
            </w:pPr>
            <w:r w:rsidRPr="00FC3387">
              <w:rPr>
                <w:sz w:val="17"/>
                <w:szCs w:val="17"/>
              </w:rPr>
              <w:t xml:space="preserve">RCW 28A.225.330 Enrolling students from other districts — Requests for information and permanent records — Withheld transcripts — Immunity from liability — </w:t>
            </w:r>
            <w:del w:id="11" w:author="Author">
              <w:r w:rsidRPr="00FC3387" w:rsidDel="00CD20A9">
                <w:rPr>
                  <w:sz w:val="17"/>
                  <w:szCs w:val="17"/>
                </w:rPr>
                <w:delText xml:space="preserve">Notification to teachers and security personnel — </w:delText>
              </w:r>
            </w:del>
            <w:r w:rsidRPr="00FC3387">
              <w:rPr>
                <w:sz w:val="17"/>
                <w:szCs w:val="17"/>
              </w:rPr>
              <w:t xml:space="preserve">Rules </w:t>
            </w:r>
          </w:p>
        </w:tc>
      </w:tr>
      <w:tr w:rsidR="009900F5" w:rsidRPr="00FC3387" w14:paraId="7FFA3D58" w14:textId="77777777">
        <w:trPr>
          <w:tblCellSpacing w:w="15" w:type="dxa"/>
        </w:trPr>
        <w:tc>
          <w:tcPr>
            <w:tcW w:w="3000" w:type="dxa"/>
            <w:vAlign w:val="center"/>
            <w:hideMark/>
          </w:tcPr>
          <w:p w14:paraId="3FD78DA5" w14:textId="77777777" w:rsidR="009900F5" w:rsidRPr="00FC3387" w:rsidRDefault="009900F5">
            <w:pPr>
              <w:rPr>
                <w:sz w:val="17"/>
                <w:szCs w:val="17"/>
              </w:rPr>
            </w:pPr>
          </w:p>
        </w:tc>
        <w:tc>
          <w:tcPr>
            <w:tcW w:w="0" w:type="auto"/>
            <w:vAlign w:val="center"/>
            <w:hideMark/>
          </w:tcPr>
          <w:p w14:paraId="4B61BF71" w14:textId="69BA4C02" w:rsidR="009900F5" w:rsidRPr="00FC3387" w:rsidRDefault="004F5F73" w:rsidP="00CD20A9">
            <w:pPr>
              <w:rPr>
                <w:sz w:val="17"/>
                <w:szCs w:val="17"/>
              </w:rPr>
            </w:pPr>
            <w:r w:rsidRPr="00FC3387">
              <w:rPr>
                <w:sz w:val="17"/>
                <w:szCs w:val="17"/>
              </w:rPr>
              <w:t>RCW 28A.320.230</w:t>
            </w:r>
            <w:del w:id="12" w:author="Author">
              <w:r w:rsidRPr="00FC3387" w:rsidDel="00CD20A9">
                <w:rPr>
                  <w:sz w:val="17"/>
                  <w:szCs w:val="17"/>
                </w:rPr>
                <w:delText>(f)</w:delText>
              </w:r>
            </w:del>
            <w:r w:rsidRPr="00FC3387">
              <w:rPr>
                <w:sz w:val="17"/>
                <w:szCs w:val="17"/>
              </w:rPr>
              <w:t xml:space="preserve"> Instructional materials — Instructional materials committee </w:t>
            </w:r>
          </w:p>
        </w:tc>
      </w:tr>
      <w:tr w:rsidR="009900F5" w:rsidRPr="00FC3387" w14:paraId="25BE162C" w14:textId="77777777">
        <w:trPr>
          <w:tblCellSpacing w:w="15" w:type="dxa"/>
        </w:trPr>
        <w:tc>
          <w:tcPr>
            <w:tcW w:w="3000" w:type="dxa"/>
            <w:vAlign w:val="center"/>
            <w:hideMark/>
          </w:tcPr>
          <w:p w14:paraId="3E105D5E" w14:textId="77777777" w:rsidR="009900F5" w:rsidRPr="00FC3387" w:rsidRDefault="009900F5">
            <w:pPr>
              <w:rPr>
                <w:sz w:val="17"/>
                <w:szCs w:val="17"/>
              </w:rPr>
            </w:pPr>
          </w:p>
        </w:tc>
        <w:tc>
          <w:tcPr>
            <w:tcW w:w="0" w:type="auto"/>
            <w:vAlign w:val="center"/>
            <w:hideMark/>
          </w:tcPr>
          <w:p w14:paraId="14DAB77E" w14:textId="77777777" w:rsidR="009900F5" w:rsidRPr="00FC3387" w:rsidRDefault="004F5F73">
            <w:pPr>
              <w:rPr>
                <w:sz w:val="17"/>
                <w:szCs w:val="17"/>
              </w:rPr>
            </w:pPr>
            <w:r w:rsidRPr="00FC3387">
              <w:rPr>
                <w:sz w:val="17"/>
                <w:szCs w:val="17"/>
              </w:rPr>
              <w:t xml:space="preserve">RCW 28A.330.100 Additional powers of board </w:t>
            </w:r>
          </w:p>
        </w:tc>
      </w:tr>
      <w:tr w:rsidR="009900F5" w:rsidRPr="00FC3387" w14:paraId="78E24CDE" w14:textId="77777777">
        <w:trPr>
          <w:tblCellSpacing w:w="15" w:type="dxa"/>
        </w:trPr>
        <w:tc>
          <w:tcPr>
            <w:tcW w:w="3000" w:type="dxa"/>
            <w:vAlign w:val="center"/>
            <w:hideMark/>
          </w:tcPr>
          <w:p w14:paraId="08654EB5" w14:textId="77777777" w:rsidR="009900F5" w:rsidRPr="00FC3387" w:rsidRDefault="009900F5">
            <w:pPr>
              <w:rPr>
                <w:sz w:val="17"/>
                <w:szCs w:val="17"/>
              </w:rPr>
            </w:pPr>
          </w:p>
        </w:tc>
        <w:tc>
          <w:tcPr>
            <w:tcW w:w="0" w:type="auto"/>
            <w:vAlign w:val="center"/>
            <w:hideMark/>
          </w:tcPr>
          <w:p w14:paraId="31893C7D" w14:textId="77777777" w:rsidR="009900F5" w:rsidRPr="00FC3387" w:rsidRDefault="004F5F73">
            <w:pPr>
              <w:rPr>
                <w:sz w:val="17"/>
                <w:szCs w:val="17"/>
              </w:rPr>
            </w:pPr>
            <w:r w:rsidRPr="00FC3387">
              <w:rPr>
                <w:sz w:val="17"/>
                <w:szCs w:val="17"/>
              </w:rPr>
              <w:t xml:space="preserve">RCW 28A.635.060 Defacing or injuring school property — Liability of pupil, parent or guardian — Withholding grades, diplomas or transcripts — Suspension and restitution — Voluntary work program as alternative — Rights protected </w:t>
            </w:r>
          </w:p>
        </w:tc>
      </w:tr>
      <w:tr w:rsidR="009900F5" w:rsidRPr="00FC3387" w14:paraId="3543AA71" w14:textId="77777777">
        <w:trPr>
          <w:tblCellSpacing w:w="15" w:type="dxa"/>
        </w:trPr>
        <w:tc>
          <w:tcPr>
            <w:tcW w:w="3000" w:type="dxa"/>
            <w:vAlign w:val="center"/>
            <w:hideMark/>
          </w:tcPr>
          <w:p w14:paraId="1CABC91A" w14:textId="77777777" w:rsidR="009900F5" w:rsidRPr="00FC3387" w:rsidRDefault="009900F5">
            <w:pPr>
              <w:rPr>
                <w:sz w:val="17"/>
                <w:szCs w:val="17"/>
              </w:rPr>
            </w:pPr>
          </w:p>
        </w:tc>
        <w:tc>
          <w:tcPr>
            <w:tcW w:w="0" w:type="auto"/>
            <w:vAlign w:val="center"/>
            <w:hideMark/>
          </w:tcPr>
          <w:p w14:paraId="054EA604" w14:textId="506CAF6D" w:rsidR="009900F5" w:rsidRPr="00FC3387" w:rsidRDefault="004F5F73" w:rsidP="00CD20A9">
            <w:pPr>
              <w:rPr>
                <w:sz w:val="17"/>
                <w:szCs w:val="17"/>
              </w:rPr>
            </w:pPr>
            <w:r w:rsidRPr="00FC3387">
              <w:rPr>
                <w:sz w:val="17"/>
                <w:szCs w:val="17"/>
              </w:rPr>
              <w:t>AGO 19</w:t>
            </w:r>
            <w:del w:id="13" w:author="Author">
              <w:r w:rsidRPr="00FC3387" w:rsidDel="00CD20A9">
                <w:rPr>
                  <w:sz w:val="17"/>
                  <w:szCs w:val="17"/>
                </w:rPr>
                <w:delText>65-</w:delText>
              </w:r>
            </w:del>
            <w:r w:rsidRPr="00FC3387">
              <w:rPr>
                <w:sz w:val="17"/>
                <w:szCs w:val="17"/>
              </w:rPr>
              <w:t>66,</w:t>
            </w:r>
            <w:r w:rsidR="00CD20A9">
              <w:rPr>
                <w:sz w:val="17"/>
                <w:szCs w:val="17"/>
              </w:rPr>
              <w:t xml:space="preserve"> </w:t>
            </w:r>
            <w:del w:id="14" w:author="Author">
              <w:r w:rsidRPr="00FC3387" w:rsidDel="00CD20A9">
                <w:rPr>
                  <w:sz w:val="17"/>
                  <w:szCs w:val="17"/>
                </w:rPr>
                <w:delText>#</w:delText>
              </w:r>
            </w:del>
            <w:ins w:id="15" w:author="Author">
              <w:r w:rsidR="00CD20A9">
                <w:rPr>
                  <w:sz w:val="17"/>
                  <w:szCs w:val="17"/>
                </w:rPr>
                <w:t>No.</w:t>
              </w:r>
            </w:ins>
            <w:r w:rsidR="00CD20A9">
              <w:rPr>
                <w:sz w:val="17"/>
                <w:szCs w:val="17"/>
              </w:rPr>
              <w:t xml:space="preserve"> </w:t>
            </w:r>
            <w:r w:rsidRPr="00FC3387">
              <w:rPr>
                <w:sz w:val="17"/>
                <w:szCs w:val="17"/>
              </w:rPr>
              <w:t xml:space="preserve">113 Districts - Schools - Fees — Tuition - Supplies — Authority of school districts to charge tuition fees or textbook fees </w:t>
            </w:r>
          </w:p>
        </w:tc>
      </w:tr>
      <w:tr w:rsidR="009900F5" w:rsidRPr="00FC3387" w14:paraId="36680C39" w14:textId="77777777">
        <w:trPr>
          <w:tblCellSpacing w:w="15" w:type="dxa"/>
        </w:trPr>
        <w:tc>
          <w:tcPr>
            <w:tcW w:w="3000" w:type="dxa"/>
            <w:vAlign w:val="center"/>
            <w:hideMark/>
          </w:tcPr>
          <w:p w14:paraId="7FEE735C" w14:textId="77777777" w:rsidR="009900F5" w:rsidRPr="00FC3387" w:rsidRDefault="009900F5">
            <w:pPr>
              <w:rPr>
                <w:sz w:val="17"/>
                <w:szCs w:val="17"/>
              </w:rPr>
            </w:pPr>
          </w:p>
        </w:tc>
        <w:tc>
          <w:tcPr>
            <w:tcW w:w="0" w:type="auto"/>
            <w:vAlign w:val="center"/>
            <w:hideMark/>
          </w:tcPr>
          <w:p w14:paraId="79CC871B" w14:textId="06673AA1" w:rsidR="009900F5" w:rsidRPr="00FC3387" w:rsidRDefault="004F5F73" w:rsidP="00CD20A9">
            <w:pPr>
              <w:rPr>
                <w:sz w:val="17"/>
                <w:szCs w:val="17"/>
              </w:rPr>
            </w:pPr>
            <w:r w:rsidRPr="00FC3387">
              <w:rPr>
                <w:sz w:val="17"/>
                <w:szCs w:val="17"/>
              </w:rPr>
              <w:t xml:space="preserve">AGO 1973, No. 11 Districts - Schools - Tuition </w:t>
            </w:r>
            <w:del w:id="16" w:author="Author">
              <w:r w:rsidRPr="00FC3387" w:rsidDel="00CD20A9">
                <w:rPr>
                  <w:sz w:val="17"/>
                  <w:szCs w:val="17"/>
                </w:rPr>
                <w:delText>&amp;</w:delText>
              </w:r>
            </w:del>
            <w:ins w:id="17" w:author="Author">
              <w:r w:rsidR="00CD20A9">
                <w:rPr>
                  <w:sz w:val="17"/>
                  <w:szCs w:val="17"/>
                </w:rPr>
                <w:t>and</w:t>
              </w:r>
            </w:ins>
            <w:r w:rsidRPr="00FC3387">
              <w:rPr>
                <w:sz w:val="17"/>
                <w:szCs w:val="17"/>
              </w:rPr>
              <w:t xml:space="preserve"> Fees — Authority of school districts to charge various fees </w:t>
            </w:r>
          </w:p>
        </w:tc>
      </w:tr>
      <w:tr w:rsidR="009900F5" w:rsidRPr="00FC3387" w14:paraId="67025359" w14:textId="77777777">
        <w:trPr>
          <w:tblCellSpacing w:w="15" w:type="dxa"/>
        </w:trPr>
        <w:tc>
          <w:tcPr>
            <w:tcW w:w="3000" w:type="dxa"/>
            <w:vAlign w:val="center"/>
            <w:hideMark/>
          </w:tcPr>
          <w:p w14:paraId="50A9B275" w14:textId="77777777" w:rsidR="009900F5" w:rsidRPr="00FC3387" w:rsidRDefault="009900F5">
            <w:pPr>
              <w:rPr>
                <w:sz w:val="17"/>
                <w:szCs w:val="17"/>
              </w:rPr>
            </w:pPr>
          </w:p>
        </w:tc>
        <w:tc>
          <w:tcPr>
            <w:tcW w:w="0" w:type="auto"/>
            <w:vAlign w:val="center"/>
            <w:hideMark/>
          </w:tcPr>
          <w:p w14:paraId="193024D9" w14:textId="77777777" w:rsidR="009900F5" w:rsidRPr="00FC3387" w:rsidRDefault="009900F5">
            <w:pPr>
              <w:rPr>
                <w:rFonts w:eastAsia="Times New Roman"/>
                <w:sz w:val="17"/>
                <w:szCs w:val="17"/>
              </w:rPr>
            </w:pPr>
          </w:p>
        </w:tc>
      </w:tr>
    </w:tbl>
    <w:p w14:paraId="5F447836" w14:textId="77777777" w:rsidR="009900F5" w:rsidRPr="00FC3387" w:rsidRDefault="009900F5">
      <w:pPr>
        <w:spacing w:after="240"/>
        <w:rPr>
          <w:rFonts w:eastAsia="Times New Roman"/>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4932"/>
      </w:tblGrid>
      <w:tr w:rsidR="009900F5" w:rsidRPr="00FC3387" w14:paraId="2E5778E2" w14:textId="77777777">
        <w:trPr>
          <w:tblCellSpacing w:w="15" w:type="dxa"/>
        </w:trPr>
        <w:tc>
          <w:tcPr>
            <w:tcW w:w="3000" w:type="dxa"/>
            <w:vAlign w:val="center"/>
            <w:hideMark/>
          </w:tcPr>
          <w:p w14:paraId="60C4AB9F" w14:textId="77777777" w:rsidR="009900F5" w:rsidRPr="00FC3387" w:rsidRDefault="004F5F73">
            <w:pPr>
              <w:rPr>
                <w:sz w:val="17"/>
                <w:szCs w:val="17"/>
              </w:rPr>
            </w:pPr>
            <w:r w:rsidRPr="00FC3387">
              <w:rPr>
                <w:sz w:val="17"/>
                <w:szCs w:val="17"/>
              </w:rPr>
              <w:t xml:space="preserve">Management Resources: </w:t>
            </w:r>
          </w:p>
        </w:tc>
        <w:tc>
          <w:tcPr>
            <w:tcW w:w="0" w:type="auto"/>
            <w:vAlign w:val="center"/>
            <w:hideMark/>
          </w:tcPr>
          <w:p w14:paraId="73F8E433" w14:textId="77777777" w:rsidR="009900F5" w:rsidRPr="00FC3387" w:rsidRDefault="004F5F73">
            <w:pPr>
              <w:rPr>
                <w:sz w:val="17"/>
                <w:szCs w:val="17"/>
              </w:rPr>
            </w:pPr>
            <w:r w:rsidRPr="00FC3387">
              <w:rPr>
                <w:sz w:val="17"/>
                <w:szCs w:val="17"/>
              </w:rPr>
              <w:t xml:space="preserve">2019 - July Policy Issue </w:t>
            </w:r>
          </w:p>
        </w:tc>
      </w:tr>
      <w:tr w:rsidR="009900F5" w:rsidRPr="00FC3387" w14:paraId="4F34B98C" w14:textId="77777777">
        <w:trPr>
          <w:tblCellSpacing w:w="15" w:type="dxa"/>
        </w:trPr>
        <w:tc>
          <w:tcPr>
            <w:tcW w:w="3000" w:type="dxa"/>
            <w:vAlign w:val="center"/>
            <w:hideMark/>
          </w:tcPr>
          <w:p w14:paraId="6CC52F6B" w14:textId="77777777" w:rsidR="009900F5" w:rsidRPr="00FC3387" w:rsidRDefault="009900F5">
            <w:pPr>
              <w:rPr>
                <w:sz w:val="17"/>
                <w:szCs w:val="17"/>
              </w:rPr>
            </w:pPr>
          </w:p>
        </w:tc>
        <w:tc>
          <w:tcPr>
            <w:tcW w:w="0" w:type="auto"/>
            <w:vAlign w:val="center"/>
            <w:hideMark/>
          </w:tcPr>
          <w:p w14:paraId="63B91A59" w14:textId="77777777" w:rsidR="009900F5" w:rsidRPr="00FC3387" w:rsidRDefault="004F5F73">
            <w:pPr>
              <w:rPr>
                <w:sz w:val="17"/>
                <w:szCs w:val="17"/>
              </w:rPr>
            </w:pPr>
            <w:r w:rsidRPr="00FC3387">
              <w:rPr>
                <w:sz w:val="17"/>
                <w:szCs w:val="17"/>
              </w:rPr>
              <w:t xml:space="preserve">2018 - May Policy Issue </w:t>
            </w:r>
          </w:p>
        </w:tc>
      </w:tr>
      <w:tr w:rsidR="009900F5" w:rsidRPr="00FC3387" w14:paraId="402C85B9" w14:textId="77777777">
        <w:trPr>
          <w:tblCellSpacing w:w="15" w:type="dxa"/>
        </w:trPr>
        <w:tc>
          <w:tcPr>
            <w:tcW w:w="3000" w:type="dxa"/>
            <w:vAlign w:val="center"/>
            <w:hideMark/>
          </w:tcPr>
          <w:p w14:paraId="34BF1B4F" w14:textId="77777777" w:rsidR="009900F5" w:rsidRPr="00FC3387" w:rsidRDefault="009900F5">
            <w:pPr>
              <w:rPr>
                <w:sz w:val="17"/>
                <w:szCs w:val="17"/>
              </w:rPr>
            </w:pPr>
          </w:p>
        </w:tc>
        <w:tc>
          <w:tcPr>
            <w:tcW w:w="0" w:type="auto"/>
            <w:vAlign w:val="center"/>
            <w:hideMark/>
          </w:tcPr>
          <w:p w14:paraId="22876B4F" w14:textId="77777777" w:rsidR="009900F5" w:rsidRPr="00FC3387" w:rsidRDefault="004F5F73">
            <w:pPr>
              <w:rPr>
                <w:sz w:val="17"/>
                <w:szCs w:val="17"/>
              </w:rPr>
            </w:pPr>
            <w:r w:rsidRPr="00FC3387">
              <w:rPr>
                <w:sz w:val="17"/>
                <w:szCs w:val="17"/>
              </w:rPr>
              <w:t xml:space="preserve">Policy News, June 1999 School Safety Bills Impact Policy </w:t>
            </w:r>
          </w:p>
        </w:tc>
      </w:tr>
      <w:tr w:rsidR="009900F5" w:rsidRPr="00FC3387" w14:paraId="7DE0CEBB" w14:textId="77777777">
        <w:trPr>
          <w:tblCellSpacing w:w="15" w:type="dxa"/>
        </w:trPr>
        <w:tc>
          <w:tcPr>
            <w:tcW w:w="3000" w:type="dxa"/>
            <w:vAlign w:val="center"/>
            <w:hideMark/>
          </w:tcPr>
          <w:p w14:paraId="0712E3C0" w14:textId="77777777" w:rsidR="009900F5" w:rsidRPr="00FC3387" w:rsidRDefault="009900F5">
            <w:pPr>
              <w:rPr>
                <w:sz w:val="17"/>
                <w:szCs w:val="17"/>
              </w:rPr>
            </w:pPr>
          </w:p>
        </w:tc>
        <w:tc>
          <w:tcPr>
            <w:tcW w:w="0" w:type="auto"/>
            <w:vAlign w:val="center"/>
            <w:hideMark/>
          </w:tcPr>
          <w:p w14:paraId="7AB7F28C" w14:textId="77777777" w:rsidR="009900F5" w:rsidRPr="00FC3387" w:rsidRDefault="009900F5">
            <w:pPr>
              <w:rPr>
                <w:rFonts w:eastAsia="Times New Roman"/>
                <w:sz w:val="17"/>
                <w:szCs w:val="17"/>
              </w:rPr>
            </w:pPr>
          </w:p>
        </w:tc>
      </w:tr>
    </w:tbl>
    <w:p w14:paraId="3467CF19" w14:textId="77777777" w:rsidR="009900F5" w:rsidRPr="00FC3387" w:rsidRDefault="009900F5">
      <w:pPr>
        <w:spacing w:after="240"/>
        <w:rPr>
          <w:rFonts w:eastAsia="Times New Roman"/>
          <w:sz w:val="17"/>
          <w:szCs w:val="17"/>
        </w:rPr>
      </w:pPr>
    </w:p>
    <w:p w14:paraId="0D80D2F8" w14:textId="0C94EB86" w:rsidR="009900F5" w:rsidRPr="00FC3387" w:rsidRDefault="004F5F73">
      <w:pPr>
        <w:pStyle w:val="NormalWeb"/>
        <w:rPr>
          <w:sz w:val="17"/>
          <w:szCs w:val="17"/>
        </w:rPr>
      </w:pPr>
      <w:r w:rsidRPr="00FC3387">
        <w:rPr>
          <w:sz w:val="17"/>
          <w:szCs w:val="17"/>
        </w:rPr>
        <w:t xml:space="preserve">Adoption Date: </w:t>
      </w:r>
      <w:r w:rsidRPr="00FC3387">
        <w:rPr>
          <w:sz w:val="17"/>
          <w:szCs w:val="17"/>
        </w:rPr>
        <w:br/>
        <w:t xml:space="preserve">Classification: </w:t>
      </w:r>
      <w:r w:rsidRPr="00FC3387">
        <w:rPr>
          <w:b/>
          <w:bCs/>
          <w:sz w:val="17"/>
          <w:szCs w:val="17"/>
        </w:rPr>
        <w:t>Encouraged</w:t>
      </w:r>
      <w:r w:rsidRPr="00FC3387">
        <w:rPr>
          <w:sz w:val="17"/>
          <w:szCs w:val="17"/>
        </w:rPr>
        <w:br/>
        <w:t xml:space="preserve">Revised Dates: </w:t>
      </w:r>
      <w:r w:rsidRPr="00FC3387">
        <w:rPr>
          <w:b/>
          <w:bCs/>
          <w:sz w:val="17"/>
          <w:szCs w:val="17"/>
        </w:rPr>
        <w:t>06.99; 08.06; 12.11; 05.18; 07.19</w:t>
      </w:r>
      <w:ins w:id="18" w:author="Author">
        <w:r w:rsidR="00EB47D2">
          <w:rPr>
            <w:b/>
            <w:bCs/>
            <w:sz w:val="17"/>
            <w:szCs w:val="17"/>
          </w:rPr>
          <w:t>;</w:t>
        </w:r>
      </w:ins>
      <w:r w:rsidR="00EB47D2">
        <w:rPr>
          <w:b/>
          <w:bCs/>
          <w:sz w:val="17"/>
          <w:szCs w:val="17"/>
        </w:rPr>
        <w:t xml:space="preserve"> </w:t>
      </w:r>
      <w:ins w:id="19" w:author="Author">
        <w:r w:rsidR="00EB47D2">
          <w:rPr>
            <w:b/>
            <w:bCs/>
            <w:sz w:val="17"/>
            <w:szCs w:val="17"/>
          </w:rPr>
          <w:t>06.2</w:t>
        </w:r>
        <w:r w:rsidR="0053329F">
          <w:rPr>
            <w:b/>
            <w:bCs/>
            <w:sz w:val="17"/>
            <w:szCs w:val="17"/>
          </w:rPr>
          <w:t>1</w:t>
        </w:r>
      </w:ins>
    </w:p>
    <w:p w14:paraId="222A2240" w14:textId="77777777" w:rsidR="009900F5" w:rsidRDefault="009900F5">
      <w:pPr>
        <w:rPr>
          <w:rFonts w:ascii="Times New Roman" w:eastAsia="Times New Roman" w:hAnsi="Times New Roman"/>
          <w:sz w:val="24"/>
          <w:szCs w:val="24"/>
        </w:rPr>
      </w:pPr>
    </w:p>
    <w:p w14:paraId="4570C6E5" w14:textId="77777777" w:rsidR="009900F5" w:rsidRDefault="00310953">
      <w:pPr>
        <w:rPr>
          <w:rFonts w:ascii="Times New Roman" w:eastAsia="Times New Roman" w:hAnsi="Times New Roman"/>
          <w:sz w:val="24"/>
          <w:szCs w:val="24"/>
        </w:rPr>
      </w:pPr>
      <w:r>
        <w:rPr>
          <w:rFonts w:ascii="Times New Roman" w:eastAsia="Times New Roman" w:hAnsi="Times New Roman"/>
          <w:sz w:val="24"/>
          <w:szCs w:val="24"/>
        </w:rPr>
        <w:pict w14:anchorId="0F4E9FB3">
          <v:rect id="_x0000_i1026" style="width:0;height:1.5pt" o:hralign="center" o:hrstd="t" o:hr="t" fillcolor="#a0a0a0" stroked="f"/>
        </w:pict>
      </w:r>
    </w:p>
    <w:p w14:paraId="128B0A46" w14:textId="77777777" w:rsidR="009900F5" w:rsidRDefault="004F5F73">
      <w:pPr>
        <w:pStyle w:val="NormalWeb"/>
        <w:rPr>
          <w:color w:val="999999"/>
        </w:rPr>
      </w:pPr>
      <w:r>
        <w:rPr>
          <w:color w:val="999999"/>
        </w:rPr>
        <w:t>© 2020-2025 Washington State School Directors' Association. All rights reserved.</w:t>
      </w:r>
    </w:p>
    <w:sectPr w:rsidR="009900F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6C71E" w14:textId="77777777" w:rsidR="000E4D16" w:rsidRDefault="000E4D16" w:rsidP="00473703">
      <w:r>
        <w:separator/>
      </w:r>
    </w:p>
  </w:endnote>
  <w:endnote w:type="continuationSeparator" w:id="0">
    <w:p w14:paraId="0C9C1C0E" w14:textId="77777777" w:rsidR="000E4D16" w:rsidRDefault="000E4D16" w:rsidP="00473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39F6B" w14:textId="77777777" w:rsidR="00473703" w:rsidRDefault="004737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F1544" w14:textId="77777777" w:rsidR="00473703" w:rsidRDefault="004737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77D5E" w14:textId="77777777" w:rsidR="00473703" w:rsidRDefault="004737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176B3" w14:textId="77777777" w:rsidR="000E4D16" w:rsidRDefault="000E4D16" w:rsidP="00473703">
      <w:r>
        <w:separator/>
      </w:r>
    </w:p>
  </w:footnote>
  <w:footnote w:type="continuationSeparator" w:id="0">
    <w:p w14:paraId="234E880B" w14:textId="77777777" w:rsidR="000E4D16" w:rsidRDefault="000E4D16" w:rsidP="00473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AD880" w14:textId="77777777" w:rsidR="00473703" w:rsidRDefault="004737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4FF07" w14:textId="77777777" w:rsidR="00473703" w:rsidRDefault="00473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EF6C7" w14:textId="77777777" w:rsidR="00473703" w:rsidRDefault="004737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D4C"/>
    <w:rsid w:val="000E4D16"/>
    <w:rsid w:val="00310953"/>
    <w:rsid w:val="00325861"/>
    <w:rsid w:val="00473703"/>
    <w:rsid w:val="004F5F73"/>
    <w:rsid w:val="0053329F"/>
    <w:rsid w:val="006E429E"/>
    <w:rsid w:val="007A65E6"/>
    <w:rsid w:val="007C6E3E"/>
    <w:rsid w:val="00942279"/>
    <w:rsid w:val="009900F5"/>
    <w:rsid w:val="00BD4D4C"/>
    <w:rsid w:val="00CD20A9"/>
    <w:rsid w:val="00EB47D2"/>
    <w:rsid w:val="00FC3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303A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CommentReference">
    <w:name w:val="annotation reference"/>
    <w:basedOn w:val="DefaultParagraphFont"/>
    <w:uiPriority w:val="99"/>
    <w:semiHidden/>
    <w:unhideWhenUsed/>
    <w:rsid w:val="007C6E3E"/>
    <w:rPr>
      <w:sz w:val="16"/>
      <w:szCs w:val="16"/>
    </w:rPr>
  </w:style>
  <w:style w:type="paragraph" w:styleId="CommentText">
    <w:name w:val="annotation text"/>
    <w:basedOn w:val="Normal"/>
    <w:link w:val="CommentTextChar"/>
    <w:uiPriority w:val="99"/>
    <w:semiHidden/>
    <w:unhideWhenUsed/>
    <w:rsid w:val="007C6E3E"/>
    <w:rPr>
      <w:szCs w:val="20"/>
    </w:rPr>
  </w:style>
  <w:style w:type="character" w:customStyle="1" w:styleId="CommentTextChar">
    <w:name w:val="Comment Text Char"/>
    <w:basedOn w:val="DefaultParagraphFont"/>
    <w:link w:val="CommentText"/>
    <w:uiPriority w:val="99"/>
    <w:semiHidden/>
    <w:rsid w:val="007C6E3E"/>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7C6E3E"/>
    <w:rPr>
      <w:b/>
      <w:bCs/>
    </w:rPr>
  </w:style>
  <w:style w:type="character" w:customStyle="1" w:styleId="CommentSubjectChar">
    <w:name w:val="Comment Subject Char"/>
    <w:basedOn w:val="CommentTextChar"/>
    <w:link w:val="CommentSubject"/>
    <w:uiPriority w:val="99"/>
    <w:semiHidden/>
    <w:rsid w:val="007C6E3E"/>
    <w:rPr>
      <w:rFonts w:ascii="Verdana" w:eastAsia="Verdana" w:hAnsi="Verdana"/>
      <w:b/>
      <w:bCs/>
    </w:rPr>
  </w:style>
  <w:style w:type="paragraph" w:styleId="BalloonText">
    <w:name w:val="Balloon Text"/>
    <w:basedOn w:val="Normal"/>
    <w:link w:val="BalloonTextChar"/>
    <w:uiPriority w:val="99"/>
    <w:semiHidden/>
    <w:unhideWhenUsed/>
    <w:rsid w:val="00FC33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3387"/>
    <w:rPr>
      <w:rFonts w:ascii="Segoe UI" w:eastAsia="Verdana" w:hAnsi="Segoe UI" w:cs="Segoe UI"/>
      <w:sz w:val="18"/>
      <w:szCs w:val="18"/>
    </w:rPr>
  </w:style>
  <w:style w:type="paragraph" w:styleId="Header">
    <w:name w:val="header"/>
    <w:basedOn w:val="Normal"/>
    <w:link w:val="HeaderChar"/>
    <w:uiPriority w:val="99"/>
    <w:unhideWhenUsed/>
    <w:rsid w:val="00473703"/>
    <w:pPr>
      <w:tabs>
        <w:tab w:val="center" w:pos="4680"/>
        <w:tab w:val="right" w:pos="9360"/>
      </w:tabs>
    </w:pPr>
  </w:style>
  <w:style w:type="character" w:customStyle="1" w:styleId="HeaderChar">
    <w:name w:val="Header Char"/>
    <w:basedOn w:val="DefaultParagraphFont"/>
    <w:link w:val="Header"/>
    <w:uiPriority w:val="99"/>
    <w:rsid w:val="00473703"/>
    <w:rPr>
      <w:rFonts w:ascii="Verdana" w:eastAsia="Verdana" w:hAnsi="Verdana"/>
      <w:szCs w:val="22"/>
    </w:rPr>
  </w:style>
  <w:style w:type="paragraph" w:styleId="Footer">
    <w:name w:val="footer"/>
    <w:basedOn w:val="Normal"/>
    <w:link w:val="FooterChar"/>
    <w:uiPriority w:val="99"/>
    <w:unhideWhenUsed/>
    <w:rsid w:val="00473703"/>
    <w:pPr>
      <w:tabs>
        <w:tab w:val="center" w:pos="4680"/>
        <w:tab w:val="right" w:pos="9360"/>
      </w:tabs>
    </w:pPr>
  </w:style>
  <w:style w:type="character" w:customStyle="1" w:styleId="FooterChar">
    <w:name w:val="Footer Char"/>
    <w:basedOn w:val="DefaultParagraphFont"/>
    <w:link w:val="Footer"/>
    <w:uiPriority w:val="99"/>
    <w:rsid w:val="00473703"/>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05E91-2316-4659-ACA8-60D9DE570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993B0B-88B3-44C7-84F0-72A58610C439}">
  <ds:schemaRefs>
    <ds:schemaRef ds:uri="http://schemas.microsoft.com/sharepoint/v3/contenttype/forms"/>
  </ds:schemaRefs>
</ds:datastoreItem>
</file>

<file path=customXml/itemProps3.xml><?xml version="1.0" encoding="utf-8"?>
<ds:datastoreItem xmlns:ds="http://schemas.openxmlformats.org/officeDocument/2006/customXml" ds:itemID="{AD6E715C-D096-4370-8060-7483022B6EA8}">
  <ds:schemaRefs>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www.w3.org/XML/1998/namespace"/>
    <ds:schemaRef ds:uri="http://schemas.openxmlformats.org/package/2006/metadata/core-properties"/>
    <ds:schemaRef ds:uri="23a4f4a7-3706-4218-a198-d0bbe9f8acbd"/>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555</Words>
  <Characters>4339</Characters>
  <Application>Microsoft Office Word</Application>
  <DocSecurity>0</DocSecurity>
  <Lines>160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2021-11-10T17:31:00Z</dcterms:created>
  <dcterms:modified xsi:type="dcterms:W3CDTF">2021-11-10T17:31:00Z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